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F249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094C5A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6F131D" w:rsidRPr="006F131D">
        <w:rPr>
          <w:b/>
          <w:i/>
          <w:noProof/>
          <w:sz w:val="28"/>
        </w:rPr>
        <w:t>S2-23</w:t>
      </w:r>
      <w:r w:rsidR="007839D4">
        <w:rPr>
          <w:b/>
          <w:i/>
          <w:noProof/>
          <w:sz w:val="28"/>
        </w:rPr>
        <w:t>1</w:t>
      </w:r>
      <w:r w:rsidR="005C6E4F">
        <w:rPr>
          <w:b/>
          <w:i/>
          <w:noProof/>
          <w:sz w:val="28"/>
        </w:rPr>
        <w:t>2332</w:t>
      </w:r>
    </w:p>
    <w:p w14:paraId="7CB45193" w14:textId="567B5BAB" w:rsidR="001E41F3" w:rsidRDefault="00094C5A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7A243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7A2432">
        <w:rPr>
          <w:b/>
          <w:noProof/>
          <w:sz w:val="24"/>
        </w:rPr>
        <w:t>,</w:t>
      </w:r>
      <w:r w:rsidR="00DF6FF5" w:rsidRPr="00DF6FF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8C2C73">
        <w:rPr>
          <w:b/>
          <w:noProof/>
          <w:sz w:val="24"/>
        </w:rPr>
        <w:t>ber</w:t>
      </w:r>
      <w:r w:rsidR="00DF6FF5" w:rsidRPr="00DF6FF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DF6FF5" w:rsidRPr="00DF6FF5">
        <w:rPr>
          <w:b/>
          <w:noProof/>
          <w:sz w:val="24"/>
        </w:rPr>
        <w:t xml:space="preserve"> – </w:t>
      </w:r>
      <w:r w:rsidR="008C2C73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DF6FF5" w:rsidRPr="00DF6FF5">
        <w:rPr>
          <w:b/>
          <w:noProof/>
          <w:sz w:val="24"/>
        </w:rPr>
        <w:t>, 2023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</w:t>
      </w:r>
      <w:r w:rsidR="00823B25">
        <w:rPr>
          <w:rFonts w:cs="Arial"/>
          <w:b/>
          <w:bCs/>
          <w:color w:val="0000FF"/>
        </w:rPr>
        <w:t xml:space="preserve"> of S2-23</w:t>
      </w:r>
      <w:r w:rsidR="00EC27CB">
        <w:rPr>
          <w:rFonts w:cs="Arial"/>
          <w:b/>
          <w:bCs/>
          <w:color w:val="0000FF"/>
        </w:rPr>
        <w:t>xxxxx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C36FD8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01231">
              <w:rPr>
                <w:b/>
                <w:noProof/>
                <w:sz w:val="28"/>
              </w:rPr>
              <w:t>5</w:t>
            </w:r>
            <w:r w:rsidR="00065BAF">
              <w:rPr>
                <w:b/>
                <w:noProof/>
                <w:sz w:val="28"/>
              </w:rPr>
              <w:t>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7E17A9" w:rsidR="001E41F3" w:rsidRPr="00410371" w:rsidRDefault="003D5C8B" w:rsidP="00547111">
            <w:pPr>
              <w:pStyle w:val="CRCoverPage"/>
              <w:spacing w:after="0"/>
              <w:rPr>
                <w:noProof/>
              </w:rPr>
            </w:pPr>
            <w:r w:rsidRPr="003D5C8B">
              <w:rPr>
                <w:b/>
                <w:noProof/>
                <w:sz w:val="28"/>
              </w:rPr>
              <w:t>0</w:t>
            </w:r>
            <w:r w:rsidR="00254130">
              <w:rPr>
                <w:b/>
                <w:noProof/>
                <w:sz w:val="28"/>
              </w:rPr>
              <w:t>0</w:t>
            </w:r>
            <w:r w:rsidR="00BE431A">
              <w:rPr>
                <w:b/>
                <w:noProof/>
                <w:sz w:val="28"/>
              </w:rPr>
              <w:t>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F6DA42" w:rsidR="001E41F3" w:rsidRPr="00410371" w:rsidRDefault="00EC27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4084AC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11888">
              <w:rPr>
                <w:b/>
                <w:noProof/>
                <w:sz w:val="28"/>
              </w:rPr>
              <w:t>1</w:t>
            </w:r>
            <w:r w:rsidR="00F27578" w:rsidRPr="00711888">
              <w:rPr>
                <w:b/>
                <w:noProof/>
                <w:sz w:val="28"/>
              </w:rPr>
              <w:t>8.</w:t>
            </w:r>
            <w:r w:rsidR="00D4386E">
              <w:rPr>
                <w:b/>
                <w:noProof/>
                <w:sz w:val="28"/>
              </w:rPr>
              <w:t>1</w:t>
            </w:r>
            <w:r w:rsidRPr="00711888">
              <w:rPr>
                <w:b/>
                <w:noProof/>
                <w:sz w:val="28"/>
              </w:rPr>
              <w:t>.</w:t>
            </w:r>
            <w:r w:rsidR="00AD4C85" w:rsidRPr="0071188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4227CA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D5CC74" w:rsidR="001E41F3" w:rsidRDefault="00ED4A02" w:rsidP="00CF6E6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missing </w:t>
            </w:r>
            <w:r w:rsidR="00B54DCC">
              <w:t>Ranging/SL Positioning security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F6B2F" w:rsidR="001E41F3" w:rsidRDefault="00FB6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Sony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8FCBA" w:rsidR="001E41F3" w:rsidRDefault="007A3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20EC51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094C5A">
              <w:rPr>
                <w:noProof/>
              </w:rPr>
              <w:t>11</w:t>
            </w:r>
            <w:r w:rsidR="007A35BD">
              <w:rPr>
                <w:noProof/>
              </w:rPr>
              <w:t>-</w:t>
            </w:r>
            <w:r w:rsidR="00094C5A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EED9BE" w:rsidR="001E41F3" w:rsidRDefault="006E10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B81FA" w14:textId="498357BF" w:rsidR="009165E7" w:rsidRDefault="003E60C3" w:rsidP="00833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 </w:t>
            </w:r>
            <w:r w:rsidR="005B50A0">
              <w:rPr>
                <w:noProof/>
              </w:rPr>
              <w:t>has specified the security aspects for Ranging/SL Positioning in</w:t>
            </w:r>
            <w:r>
              <w:rPr>
                <w:noProof/>
              </w:rPr>
              <w:t xml:space="preserve"> </w:t>
            </w:r>
            <w:r w:rsidR="00C40116">
              <w:rPr>
                <w:noProof/>
              </w:rPr>
              <w:t>TS 33.533</w:t>
            </w:r>
            <w:r w:rsidR="005B50A0">
              <w:rPr>
                <w:noProof/>
              </w:rPr>
              <w:t xml:space="preserve">. </w:t>
            </w:r>
            <w:r w:rsidR="00050659">
              <w:rPr>
                <w:noProof/>
              </w:rPr>
              <w:t>A</w:t>
            </w:r>
            <w:r w:rsidR="000578E4">
              <w:rPr>
                <w:noProof/>
              </w:rPr>
              <w:t xml:space="preserve"> geneal description is needed with reference to the SA3 specification</w:t>
            </w:r>
            <w:r w:rsidR="00C84AB6">
              <w:rPr>
                <w:noProof/>
              </w:rPr>
              <w:t>.</w:t>
            </w:r>
          </w:p>
          <w:p w14:paraId="708AA7DE" w14:textId="730226B5" w:rsidR="003F46E3" w:rsidRDefault="003F46E3" w:rsidP="00430E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FD78EC" w:rsidR="008B5DB8" w:rsidRPr="00423F0E" w:rsidRDefault="00F37225" w:rsidP="00AA4C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122758">
              <w:rPr>
                <w:noProof/>
              </w:rPr>
              <w:t xml:space="preserve">a description of the security </w:t>
            </w:r>
            <w:r w:rsidR="005B50A0">
              <w:rPr>
                <w:noProof/>
              </w:rPr>
              <w:t>for Ranging/SL positioning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0A91D2" w:rsidR="0084449E" w:rsidRDefault="009B5AB5" w:rsidP="003738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B54DCC">
              <w:t>specification</w:t>
            </w:r>
            <w:r w:rsidR="00AA4C31">
              <w:t xml:space="preserve"> is incomplete</w:t>
            </w:r>
            <w:r w:rsidR="003738D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B0B39E" w:rsidR="001E41F3" w:rsidRPr="008E61D6" w:rsidRDefault="009165E7" w:rsidP="0037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B609E3">
              <w:rPr>
                <w:noProof/>
              </w:rPr>
              <w:t>1</w:t>
            </w:r>
            <w:r w:rsidR="00B54DCC">
              <w:rPr>
                <w:noProof/>
              </w:rPr>
              <w:t>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026C4E" w14:textId="43346BC2" w:rsidR="00197576" w:rsidRDefault="00197576">
      <w:pPr>
        <w:spacing w:after="0"/>
        <w:rPr>
          <w:rFonts w:ascii="Arial" w:hAnsi="Arial"/>
          <w:noProof/>
          <w:sz w:val="8"/>
          <w:szCs w:val="8"/>
        </w:rPr>
      </w:pPr>
    </w:p>
    <w:p w14:paraId="3A539C5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61B9B115" w14:textId="77777777" w:rsidR="00A016AB" w:rsidRPr="00115291" w:rsidRDefault="00A016AB" w:rsidP="00A016AB">
      <w:pPr>
        <w:pStyle w:val="Heading2"/>
      </w:pPr>
      <w:bookmarkStart w:id="2" w:name="_Toc128730216"/>
      <w:bookmarkStart w:id="3" w:name="_Toc133441683"/>
      <w:bookmarkStart w:id="4" w:name="_Toc134242649"/>
      <w:bookmarkStart w:id="5" w:name="_Toc136480544"/>
      <w:bookmarkStart w:id="6" w:name="_Toc136480657"/>
      <w:bookmarkStart w:id="7" w:name="_Toc145941303"/>
      <w:bookmarkStart w:id="8" w:name="_Toc122440738"/>
      <w:bookmarkEnd w:id="1"/>
      <w:r>
        <w:t>5.10</w:t>
      </w:r>
      <w:r>
        <w:tab/>
        <w:t>Security</w:t>
      </w:r>
      <w:bookmarkEnd w:id="2"/>
      <w:bookmarkEnd w:id="3"/>
      <w:bookmarkEnd w:id="4"/>
      <w:bookmarkEnd w:id="5"/>
      <w:bookmarkEnd w:id="6"/>
      <w:bookmarkEnd w:id="7"/>
    </w:p>
    <w:p w14:paraId="2BCB57EF" w14:textId="7B617C76" w:rsidR="00A016AB" w:rsidRDefault="00A016AB" w:rsidP="00A016AB">
      <w:pPr>
        <w:pStyle w:val="EditorsNote"/>
      </w:pPr>
      <w:del w:id="9" w:author="LN" w:date="2023-10-31T10:19:00Z">
        <w:r w:rsidDel="00527B86">
          <w:delText>Editor's note:</w:delText>
        </w:r>
        <w:r w:rsidDel="00527B86">
          <w:tab/>
          <w:delText>T</w:delText>
        </w:r>
        <w:r w:rsidRPr="00FC24A5" w:rsidDel="00527B86">
          <w:delText xml:space="preserve">he </w:delText>
        </w:r>
        <w:r w:rsidDel="00527B86">
          <w:delText>s</w:delText>
        </w:r>
        <w:r w:rsidRPr="00FC24A5" w:rsidDel="00527B86">
          <w:delText>ecurity impact</w:delText>
        </w:r>
        <w:r w:rsidDel="00527B86">
          <w:delText xml:space="preserve">s for the support of </w:delText>
        </w:r>
        <w:r w:rsidRPr="00CF50B2" w:rsidDel="00527B86">
          <w:rPr>
            <w:rFonts w:eastAsia="SimSun"/>
            <w:lang w:eastAsia="zh-CN"/>
          </w:rPr>
          <w:delText>Ranging based services and Sidelink Positioning</w:delText>
        </w:r>
        <w:r w:rsidRPr="00FC24A5" w:rsidDel="00527B86">
          <w:delText xml:space="preserve">, e.g. </w:delText>
        </w:r>
        <w:r w:rsidDel="00527B86">
          <w:delText>privacy protection and service access authorization, will be defined based on SA WG3 feedback</w:delText>
        </w:r>
      </w:del>
      <w:r>
        <w:t>.</w:t>
      </w:r>
    </w:p>
    <w:p w14:paraId="1DB7BD2C" w14:textId="5FEB0928" w:rsidR="00F30CFF" w:rsidRDefault="00F30CFF" w:rsidP="00F30CFF">
      <w:pPr>
        <w:rPr>
          <w:ins w:id="10" w:author="LN" w:date="2023-10-31T10:13:00Z"/>
          <w:lang w:eastAsia="ko-KR"/>
        </w:rPr>
      </w:pPr>
      <w:ins w:id="11" w:author="LN" w:date="2023-10-31T10:13:00Z">
        <w:r>
          <w:rPr>
            <w:lang w:eastAsia="ko-KR"/>
          </w:rPr>
          <w:t xml:space="preserve">The TS 33.533 [13] specifies the security and privacy aspects of Ranging based services and </w:t>
        </w:r>
        <w:proofErr w:type="spellStart"/>
        <w:r>
          <w:rPr>
            <w:lang w:eastAsia="ko-KR"/>
          </w:rPr>
          <w:t>Sidelink</w:t>
        </w:r>
        <w:proofErr w:type="spellEnd"/>
        <w:r>
          <w:rPr>
            <w:lang w:eastAsia="ko-KR"/>
          </w:rPr>
          <w:t xml:space="preserve"> positioning in the 5G System (5GS) for commercial, V2X and public safety use cases, with the UE in coverage, partial coverage, and out-of-coverage of 5G network using 5G NR PC5 RAT.</w:t>
        </w:r>
      </w:ins>
    </w:p>
    <w:p w14:paraId="3AA82427" w14:textId="3AADE5CC" w:rsidR="00BB3966" w:rsidRDefault="00F30CFF" w:rsidP="00F30CFF">
      <w:pPr>
        <w:rPr>
          <w:ins w:id="12" w:author="LN" w:date="2023-10-31T10:14:00Z"/>
          <w:lang w:eastAsia="ko-KR"/>
        </w:rPr>
      </w:pPr>
      <w:ins w:id="13" w:author="LN" w:date="2023-10-31T10:13:00Z">
        <w:r>
          <w:rPr>
            <w:lang w:eastAsia="ko-KR"/>
          </w:rPr>
          <w:t xml:space="preserve">Security features </w:t>
        </w:r>
      </w:ins>
      <w:ins w:id="14" w:author="LN" w:date="2023-11-02T13:14:00Z">
        <w:r w:rsidR="00006320">
          <w:rPr>
            <w:lang w:eastAsia="ko-KR"/>
          </w:rPr>
          <w:t>and pro</w:t>
        </w:r>
        <w:r w:rsidR="000658FE">
          <w:rPr>
            <w:lang w:eastAsia="ko-KR"/>
          </w:rPr>
          <w:t xml:space="preserve">cedures </w:t>
        </w:r>
      </w:ins>
      <w:ins w:id="15" w:author="LN" w:date="2023-10-31T10:13:00Z">
        <w:r>
          <w:rPr>
            <w:lang w:eastAsia="ko-KR"/>
          </w:rPr>
          <w:t xml:space="preserve">for Ranging based services and </w:t>
        </w:r>
        <w:proofErr w:type="spellStart"/>
        <w:r>
          <w:rPr>
            <w:lang w:eastAsia="ko-KR"/>
          </w:rPr>
          <w:t>Sidelink</w:t>
        </w:r>
        <w:proofErr w:type="spellEnd"/>
        <w:r>
          <w:rPr>
            <w:lang w:eastAsia="ko-KR"/>
          </w:rPr>
          <w:t xml:space="preserve"> positioning include: </w:t>
        </w:r>
      </w:ins>
    </w:p>
    <w:p w14:paraId="34E3208E" w14:textId="77777777" w:rsidR="00D9121D" w:rsidRDefault="00BB3966" w:rsidP="001F6711">
      <w:pPr>
        <w:pStyle w:val="B1"/>
        <w:rPr>
          <w:ins w:id="16" w:author="LN" w:date="2023-11-02T13:12:00Z"/>
          <w:lang w:eastAsia="ko-KR"/>
        </w:rPr>
      </w:pPr>
      <w:ins w:id="17" w:author="LN" w:date="2023-10-31T10:14:00Z">
        <w:r>
          <w:rPr>
            <w:lang w:eastAsia="ko-KR"/>
          </w:rPr>
          <w:lastRenderedPageBreak/>
          <w:t>-</w:t>
        </w:r>
        <w:r w:rsidR="001F6711">
          <w:rPr>
            <w:lang w:eastAsia="ko-KR"/>
          </w:rPr>
          <w:tab/>
        </w:r>
      </w:ins>
      <w:ins w:id="18" w:author="LN" w:date="2023-10-31T10:15:00Z">
        <w:r w:rsidR="001F6711">
          <w:rPr>
            <w:lang w:eastAsia="ko-KR"/>
          </w:rPr>
          <w:t>A</w:t>
        </w:r>
      </w:ins>
      <w:ins w:id="19" w:author="LN" w:date="2023-10-31T10:13:00Z">
        <w:r w:rsidR="00F30CFF">
          <w:rPr>
            <w:lang w:eastAsia="ko-KR"/>
          </w:rPr>
          <w:t>uthorization for Ranging/SL positioning service,</w:t>
        </w:r>
      </w:ins>
    </w:p>
    <w:p w14:paraId="284D36C1" w14:textId="2B8083A7" w:rsidR="001F6711" w:rsidRDefault="00FB53BA" w:rsidP="006F6D83">
      <w:pPr>
        <w:pStyle w:val="B2"/>
        <w:rPr>
          <w:ins w:id="20" w:author="LN" w:date="2023-10-31T10:14:00Z"/>
          <w:lang w:eastAsia="ko-KR"/>
        </w:rPr>
      </w:pPr>
      <w:ins w:id="21" w:author="LN" w:date="2023-11-02T13:12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22" w:author="LN" w:date="2023-11-02T13:13:00Z">
        <w:r w:rsidR="00C1601A">
          <w:rPr>
            <w:lang w:eastAsia="ko-KR"/>
          </w:rPr>
          <w:t xml:space="preserve">including </w:t>
        </w:r>
        <w:proofErr w:type="gramStart"/>
        <w:r w:rsidR="00C1601A">
          <w:rPr>
            <w:lang w:eastAsia="ko-KR"/>
          </w:rPr>
          <w:t>e.g.</w:t>
        </w:r>
      </w:ins>
      <w:proofErr w:type="gramEnd"/>
      <w:ins w:id="23" w:author="LN" w:date="2023-11-02T13:12:00Z">
        <w:r>
          <w:rPr>
            <w:lang w:eastAsia="ko-KR"/>
          </w:rPr>
          <w:t xml:space="preserve"> UE role authorization, authorization and </w:t>
        </w:r>
      </w:ins>
      <w:ins w:id="24" w:author="LN" w:date="2023-11-02T13:13:00Z">
        <w:r>
          <w:rPr>
            <w:lang w:eastAsia="ko-KR"/>
          </w:rPr>
          <w:t>privacy control for Ranging/SL Positioning service expos</w:t>
        </w:r>
        <w:r w:rsidR="00C1601A">
          <w:rPr>
            <w:lang w:eastAsia="ko-KR"/>
          </w:rPr>
          <w:t>ure</w:t>
        </w:r>
      </w:ins>
      <w:ins w:id="25" w:author="LN" w:date="2023-11-02T13:14:00Z">
        <w:r w:rsidR="00C1601A">
          <w:rPr>
            <w:lang w:eastAsia="ko-KR"/>
          </w:rPr>
          <w:t>.</w:t>
        </w:r>
      </w:ins>
      <w:ins w:id="26" w:author="LN" w:date="2023-10-31T10:13:00Z">
        <w:r w:rsidR="00F30CFF">
          <w:rPr>
            <w:lang w:eastAsia="ko-KR"/>
          </w:rPr>
          <w:t xml:space="preserve"> </w:t>
        </w:r>
      </w:ins>
    </w:p>
    <w:p w14:paraId="0ED0BB7A" w14:textId="0A3775CE" w:rsidR="001F6711" w:rsidRDefault="001F6711" w:rsidP="001F6711">
      <w:pPr>
        <w:pStyle w:val="B1"/>
        <w:rPr>
          <w:ins w:id="27" w:author="LN" w:date="2023-10-31T10:14:00Z"/>
          <w:lang w:eastAsia="ko-KR"/>
        </w:rPr>
      </w:pPr>
      <w:ins w:id="28" w:author="LN" w:date="2023-10-31T10:14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29" w:author="LN" w:date="2023-10-31T10:15:00Z">
        <w:r>
          <w:rPr>
            <w:lang w:eastAsia="ko-KR"/>
          </w:rPr>
          <w:t>S</w:t>
        </w:r>
      </w:ins>
      <w:ins w:id="30" w:author="LN" w:date="2023-10-31T10:13:00Z">
        <w:r w:rsidR="00F30CFF">
          <w:rPr>
            <w:lang w:eastAsia="ko-KR"/>
          </w:rPr>
          <w:t xml:space="preserve">ecurity and privacy protection for Ranging/SL positioning UE discovery, </w:t>
        </w:r>
      </w:ins>
    </w:p>
    <w:p w14:paraId="47EC213E" w14:textId="76AE3B5A" w:rsidR="001F6711" w:rsidRDefault="001F6711" w:rsidP="001F6711">
      <w:pPr>
        <w:pStyle w:val="B1"/>
        <w:rPr>
          <w:ins w:id="31" w:author="LN" w:date="2023-10-31T10:14:00Z"/>
          <w:lang w:eastAsia="ko-KR"/>
        </w:rPr>
      </w:pPr>
      <w:ins w:id="32" w:author="LN" w:date="2023-10-31T10:14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33" w:author="LN" w:date="2023-10-31T10:15:00Z">
        <w:r>
          <w:rPr>
            <w:lang w:eastAsia="ko-KR"/>
          </w:rPr>
          <w:t>S</w:t>
        </w:r>
      </w:ins>
      <w:ins w:id="34" w:author="LN" w:date="2023-10-31T10:13:00Z">
        <w:r w:rsidR="00F30CFF">
          <w:rPr>
            <w:lang w:eastAsia="ko-KR"/>
          </w:rPr>
          <w:t xml:space="preserve">ecurity and privacy protection for unicast communication of Ranging/SL positioning control, and </w:t>
        </w:r>
      </w:ins>
    </w:p>
    <w:p w14:paraId="44BA7C68" w14:textId="55F3DC24" w:rsidR="0065209D" w:rsidRDefault="001F6711" w:rsidP="00527B86">
      <w:pPr>
        <w:pStyle w:val="B1"/>
        <w:rPr>
          <w:lang w:eastAsia="ko-KR"/>
        </w:rPr>
      </w:pPr>
      <w:ins w:id="35" w:author="LN" w:date="2023-10-31T10:14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36" w:author="LN" w:date="2023-10-31T10:15:00Z">
        <w:r>
          <w:rPr>
            <w:lang w:eastAsia="ko-KR"/>
          </w:rPr>
          <w:t>S</w:t>
        </w:r>
      </w:ins>
      <w:ins w:id="37" w:author="LN" w:date="2023-10-31T10:13:00Z">
        <w:r w:rsidR="00F30CFF">
          <w:rPr>
            <w:lang w:eastAsia="ko-KR"/>
          </w:rPr>
          <w:t>ecurity and privacy protection for broadcast/groupcast communication of Ranging/SL positioning control.</w:t>
        </w:r>
      </w:ins>
    </w:p>
    <w:bookmarkEnd w:id="8"/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86A8F" w14:textId="77777777" w:rsidR="00372B29" w:rsidRDefault="00372B29">
      <w:r>
        <w:separator/>
      </w:r>
    </w:p>
  </w:endnote>
  <w:endnote w:type="continuationSeparator" w:id="0">
    <w:p w14:paraId="04695733" w14:textId="77777777" w:rsidR="00372B29" w:rsidRDefault="00372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81AC5" w14:textId="77777777" w:rsidR="00372B29" w:rsidRDefault="00372B29">
      <w:r>
        <w:separator/>
      </w:r>
    </w:p>
  </w:footnote>
  <w:footnote w:type="continuationSeparator" w:id="0">
    <w:p w14:paraId="44F23EEF" w14:textId="77777777" w:rsidR="00372B29" w:rsidRDefault="00372B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73C8F"/>
    <w:multiLevelType w:val="hybridMultilevel"/>
    <w:tmpl w:val="71C65A20"/>
    <w:lvl w:ilvl="0" w:tplc="7EE2335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1C30A9"/>
    <w:multiLevelType w:val="hybridMultilevel"/>
    <w:tmpl w:val="6242D216"/>
    <w:lvl w:ilvl="0" w:tplc="8348EA2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CC135AB"/>
    <w:multiLevelType w:val="hybridMultilevel"/>
    <w:tmpl w:val="E3327AF4"/>
    <w:lvl w:ilvl="0" w:tplc="66BCD5A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85B4D05"/>
    <w:multiLevelType w:val="hybridMultilevel"/>
    <w:tmpl w:val="E9725F4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4DFD3119"/>
    <w:multiLevelType w:val="hybridMultilevel"/>
    <w:tmpl w:val="E05A7306"/>
    <w:lvl w:ilvl="0" w:tplc="0A247124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077931">
    <w:abstractNumId w:val="0"/>
  </w:num>
  <w:num w:numId="2" w16cid:durableId="1741366490">
    <w:abstractNumId w:val="4"/>
  </w:num>
  <w:num w:numId="3" w16cid:durableId="1435324862">
    <w:abstractNumId w:val="3"/>
  </w:num>
  <w:num w:numId="4" w16cid:durableId="1382091837">
    <w:abstractNumId w:val="2"/>
  </w:num>
  <w:num w:numId="5" w16cid:durableId="75340198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N">
    <w15:presenceInfo w15:providerId="None" w15:userId="L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A2"/>
    <w:rsid w:val="00001757"/>
    <w:rsid w:val="000018DA"/>
    <w:rsid w:val="00002637"/>
    <w:rsid w:val="00005391"/>
    <w:rsid w:val="00006320"/>
    <w:rsid w:val="0000701D"/>
    <w:rsid w:val="00012D80"/>
    <w:rsid w:val="0001638D"/>
    <w:rsid w:val="00017B8F"/>
    <w:rsid w:val="00022E4A"/>
    <w:rsid w:val="0002437F"/>
    <w:rsid w:val="00024694"/>
    <w:rsid w:val="00024DFC"/>
    <w:rsid w:val="00025BE7"/>
    <w:rsid w:val="00030A07"/>
    <w:rsid w:val="00031523"/>
    <w:rsid w:val="0003443A"/>
    <w:rsid w:val="000345CC"/>
    <w:rsid w:val="0004587F"/>
    <w:rsid w:val="000472D5"/>
    <w:rsid w:val="000500DA"/>
    <w:rsid w:val="00050659"/>
    <w:rsid w:val="00051C40"/>
    <w:rsid w:val="00051C9B"/>
    <w:rsid w:val="0005498F"/>
    <w:rsid w:val="000578E4"/>
    <w:rsid w:val="0006081B"/>
    <w:rsid w:val="00061544"/>
    <w:rsid w:val="00064A40"/>
    <w:rsid w:val="000658FE"/>
    <w:rsid w:val="00065BAF"/>
    <w:rsid w:val="0006781D"/>
    <w:rsid w:val="00071739"/>
    <w:rsid w:val="000731EE"/>
    <w:rsid w:val="00074AB2"/>
    <w:rsid w:val="00080C66"/>
    <w:rsid w:val="0008532E"/>
    <w:rsid w:val="000864BA"/>
    <w:rsid w:val="00086965"/>
    <w:rsid w:val="000875DD"/>
    <w:rsid w:val="00094C5A"/>
    <w:rsid w:val="00096226"/>
    <w:rsid w:val="00097D2B"/>
    <w:rsid w:val="000A1B63"/>
    <w:rsid w:val="000A2E9C"/>
    <w:rsid w:val="000A44C4"/>
    <w:rsid w:val="000A6394"/>
    <w:rsid w:val="000A6AD6"/>
    <w:rsid w:val="000A6B31"/>
    <w:rsid w:val="000B0C92"/>
    <w:rsid w:val="000B2690"/>
    <w:rsid w:val="000B2CD0"/>
    <w:rsid w:val="000B6055"/>
    <w:rsid w:val="000B67C4"/>
    <w:rsid w:val="000B7FED"/>
    <w:rsid w:val="000C038A"/>
    <w:rsid w:val="000C573F"/>
    <w:rsid w:val="000C6598"/>
    <w:rsid w:val="000C65E9"/>
    <w:rsid w:val="000D44B3"/>
    <w:rsid w:val="000E29E8"/>
    <w:rsid w:val="000E35DC"/>
    <w:rsid w:val="000E5133"/>
    <w:rsid w:val="000F0728"/>
    <w:rsid w:val="000F16B0"/>
    <w:rsid w:val="000F1D3B"/>
    <w:rsid w:val="000F2DEB"/>
    <w:rsid w:val="000F4D32"/>
    <w:rsid w:val="000F5E2C"/>
    <w:rsid w:val="000F71C2"/>
    <w:rsid w:val="000F7F20"/>
    <w:rsid w:val="00100CB4"/>
    <w:rsid w:val="00103896"/>
    <w:rsid w:val="0010557E"/>
    <w:rsid w:val="001121C8"/>
    <w:rsid w:val="00113EFC"/>
    <w:rsid w:val="0011516C"/>
    <w:rsid w:val="0011662E"/>
    <w:rsid w:val="00120FFB"/>
    <w:rsid w:val="00122758"/>
    <w:rsid w:val="00122FE8"/>
    <w:rsid w:val="001231EC"/>
    <w:rsid w:val="001249A8"/>
    <w:rsid w:val="00124D12"/>
    <w:rsid w:val="001316DA"/>
    <w:rsid w:val="00132F89"/>
    <w:rsid w:val="00133B89"/>
    <w:rsid w:val="001361E8"/>
    <w:rsid w:val="00141485"/>
    <w:rsid w:val="00142E82"/>
    <w:rsid w:val="00142EB6"/>
    <w:rsid w:val="00145503"/>
    <w:rsid w:val="00145BC2"/>
    <w:rsid w:val="00145D43"/>
    <w:rsid w:val="0015097D"/>
    <w:rsid w:val="001512F4"/>
    <w:rsid w:val="00153865"/>
    <w:rsid w:val="00162CA9"/>
    <w:rsid w:val="0016352B"/>
    <w:rsid w:val="00170E6F"/>
    <w:rsid w:val="00173DD4"/>
    <w:rsid w:val="001751B0"/>
    <w:rsid w:val="0018765B"/>
    <w:rsid w:val="00192C46"/>
    <w:rsid w:val="00196D8C"/>
    <w:rsid w:val="00197576"/>
    <w:rsid w:val="00197BF8"/>
    <w:rsid w:val="001A0043"/>
    <w:rsid w:val="001A03D0"/>
    <w:rsid w:val="001A08B3"/>
    <w:rsid w:val="001A11F7"/>
    <w:rsid w:val="001A1A56"/>
    <w:rsid w:val="001A3835"/>
    <w:rsid w:val="001A4B83"/>
    <w:rsid w:val="001A6755"/>
    <w:rsid w:val="001A7B60"/>
    <w:rsid w:val="001A7E2C"/>
    <w:rsid w:val="001B16F9"/>
    <w:rsid w:val="001B2A27"/>
    <w:rsid w:val="001B32A9"/>
    <w:rsid w:val="001B42CB"/>
    <w:rsid w:val="001B52F0"/>
    <w:rsid w:val="001B7A65"/>
    <w:rsid w:val="001C0D75"/>
    <w:rsid w:val="001C41AF"/>
    <w:rsid w:val="001C4946"/>
    <w:rsid w:val="001D4301"/>
    <w:rsid w:val="001D4FC3"/>
    <w:rsid w:val="001D5C92"/>
    <w:rsid w:val="001D7C46"/>
    <w:rsid w:val="001E41F3"/>
    <w:rsid w:val="001E420B"/>
    <w:rsid w:val="001E5B5D"/>
    <w:rsid w:val="001E5DBF"/>
    <w:rsid w:val="001E6F19"/>
    <w:rsid w:val="001F0735"/>
    <w:rsid w:val="001F18E5"/>
    <w:rsid w:val="001F202B"/>
    <w:rsid w:val="001F2137"/>
    <w:rsid w:val="001F2643"/>
    <w:rsid w:val="001F2E23"/>
    <w:rsid w:val="001F580B"/>
    <w:rsid w:val="001F6711"/>
    <w:rsid w:val="001F678E"/>
    <w:rsid w:val="0021053E"/>
    <w:rsid w:val="00213A7A"/>
    <w:rsid w:val="002216CF"/>
    <w:rsid w:val="00223DA3"/>
    <w:rsid w:val="00226AC9"/>
    <w:rsid w:val="00227458"/>
    <w:rsid w:val="002331C6"/>
    <w:rsid w:val="00234DC1"/>
    <w:rsid w:val="00235C30"/>
    <w:rsid w:val="002369B1"/>
    <w:rsid w:val="00241ABC"/>
    <w:rsid w:val="002509DE"/>
    <w:rsid w:val="00252B53"/>
    <w:rsid w:val="00252C9C"/>
    <w:rsid w:val="00252E5F"/>
    <w:rsid w:val="00253EAB"/>
    <w:rsid w:val="00254130"/>
    <w:rsid w:val="0026004D"/>
    <w:rsid w:val="00260DC5"/>
    <w:rsid w:val="00262E9C"/>
    <w:rsid w:val="00263857"/>
    <w:rsid w:val="002640DD"/>
    <w:rsid w:val="00267A15"/>
    <w:rsid w:val="00267B66"/>
    <w:rsid w:val="002718D2"/>
    <w:rsid w:val="0027329F"/>
    <w:rsid w:val="002740C5"/>
    <w:rsid w:val="00275D12"/>
    <w:rsid w:val="002770AA"/>
    <w:rsid w:val="0028176C"/>
    <w:rsid w:val="00281A58"/>
    <w:rsid w:val="00281FFD"/>
    <w:rsid w:val="00282B54"/>
    <w:rsid w:val="00284FEB"/>
    <w:rsid w:val="002860C4"/>
    <w:rsid w:val="00286677"/>
    <w:rsid w:val="00292DB0"/>
    <w:rsid w:val="002937A6"/>
    <w:rsid w:val="002A20C8"/>
    <w:rsid w:val="002A320A"/>
    <w:rsid w:val="002A7FB3"/>
    <w:rsid w:val="002B1688"/>
    <w:rsid w:val="002B1D6D"/>
    <w:rsid w:val="002B5741"/>
    <w:rsid w:val="002B6E14"/>
    <w:rsid w:val="002B703D"/>
    <w:rsid w:val="002C0FD1"/>
    <w:rsid w:val="002C15EC"/>
    <w:rsid w:val="002C6985"/>
    <w:rsid w:val="002C75FC"/>
    <w:rsid w:val="002C7681"/>
    <w:rsid w:val="002C7FF2"/>
    <w:rsid w:val="002D021B"/>
    <w:rsid w:val="002D0509"/>
    <w:rsid w:val="002D242A"/>
    <w:rsid w:val="002D2BD9"/>
    <w:rsid w:val="002D4CC3"/>
    <w:rsid w:val="002D560D"/>
    <w:rsid w:val="002E0B25"/>
    <w:rsid w:val="002E2007"/>
    <w:rsid w:val="002E2200"/>
    <w:rsid w:val="002E221D"/>
    <w:rsid w:val="002E30FB"/>
    <w:rsid w:val="002E472E"/>
    <w:rsid w:val="002E5EFB"/>
    <w:rsid w:val="002F54E8"/>
    <w:rsid w:val="002F5A73"/>
    <w:rsid w:val="00300182"/>
    <w:rsid w:val="00300333"/>
    <w:rsid w:val="0030208C"/>
    <w:rsid w:val="00302AC0"/>
    <w:rsid w:val="003036D8"/>
    <w:rsid w:val="00305409"/>
    <w:rsid w:val="00305E58"/>
    <w:rsid w:val="0031525B"/>
    <w:rsid w:val="00320F45"/>
    <w:rsid w:val="003225C7"/>
    <w:rsid w:val="003238E9"/>
    <w:rsid w:val="00324366"/>
    <w:rsid w:val="0032501F"/>
    <w:rsid w:val="0033072C"/>
    <w:rsid w:val="0034136C"/>
    <w:rsid w:val="0034312D"/>
    <w:rsid w:val="00346819"/>
    <w:rsid w:val="00347C83"/>
    <w:rsid w:val="00350865"/>
    <w:rsid w:val="003518D5"/>
    <w:rsid w:val="00351A2D"/>
    <w:rsid w:val="003528D9"/>
    <w:rsid w:val="00354495"/>
    <w:rsid w:val="003563DB"/>
    <w:rsid w:val="003609EF"/>
    <w:rsid w:val="0036231A"/>
    <w:rsid w:val="0036508A"/>
    <w:rsid w:val="003657F8"/>
    <w:rsid w:val="00372B29"/>
    <w:rsid w:val="00373352"/>
    <w:rsid w:val="003738D2"/>
    <w:rsid w:val="003747CF"/>
    <w:rsid w:val="00374C91"/>
    <w:rsid w:val="00374DD4"/>
    <w:rsid w:val="00376181"/>
    <w:rsid w:val="00383C79"/>
    <w:rsid w:val="0038454E"/>
    <w:rsid w:val="0038785E"/>
    <w:rsid w:val="00390D82"/>
    <w:rsid w:val="00392AE6"/>
    <w:rsid w:val="00393C14"/>
    <w:rsid w:val="003977D9"/>
    <w:rsid w:val="003A1A5D"/>
    <w:rsid w:val="003A2288"/>
    <w:rsid w:val="003A299D"/>
    <w:rsid w:val="003A365C"/>
    <w:rsid w:val="003A3B8F"/>
    <w:rsid w:val="003A5752"/>
    <w:rsid w:val="003A62BA"/>
    <w:rsid w:val="003A7794"/>
    <w:rsid w:val="003A797C"/>
    <w:rsid w:val="003B065A"/>
    <w:rsid w:val="003B0791"/>
    <w:rsid w:val="003B3043"/>
    <w:rsid w:val="003B5D63"/>
    <w:rsid w:val="003B7242"/>
    <w:rsid w:val="003B7563"/>
    <w:rsid w:val="003C0476"/>
    <w:rsid w:val="003C2E76"/>
    <w:rsid w:val="003C50A3"/>
    <w:rsid w:val="003C532D"/>
    <w:rsid w:val="003D1394"/>
    <w:rsid w:val="003D283B"/>
    <w:rsid w:val="003D3E3C"/>
    <w:rsid w:val="003D5A44"/>
    <w:rsid w:val="003D5C8B"/>
    <w:rsid w:val="003E1A36"/>
    <w:rsid w:val="003E25AC"/>
    <w:rsid w:val="003E60C3"/>
    <w:rsid w:val="003E7320"/>
    <w:rsid w:val="003E7ED4"/>
    <w:rsid w:val="003F2E9A"/>
    <w:rsid w:val="003F46E3"/>
    <w:rsid w:val="003F5EDC"/>
    <w:rsid w:val="003F6443"/>
    <w:rsid w:val="004015B5"/>
    <w:rsid w:val="00405F80"/>
    <w:rsid w:val="0040643F"/>
    <w:rsid w:val="00406580"/>
    <w:rsid w:val="00407F4B"/>
    <w:rsid w:val="00410371"/>
    <w:rsid w:val="004117FD"/>
    <w:rsid w:val="00412614"/>
    <w:rsid w:val="0041535E"/>
    <w:rsid w:val="004166A6"/>
    <w:rsid w:val="00416BA8"/>
    <w:rsid w:val="004177FE"/>
    <w:rsid w:val="00420E85"/>
    <w:rsid w:val="00421DCA"/>
    <w:rsid w:val="00422155"/>
    <w:rsid w:val="004222AB"/>
    <w:rsid w:val="004237FB"/>
    <w:rsid w:val="00423F0E"/>
    <w:rsid w:val="004242F1"/>
    <w:rsid w:val="004274FA"/>
    <w:rsid w:val="00427B69"/>
    <w:rsid w:val="0043046E"/>
    <w:rsid w:val="00430EF3"/>
    <w:rsid w:val="00432A44"/>
    <w:rsid w:val="00440155"/>
    <w:rsid w:val="00440FE5"/>
    <w:rsid w:val="00457267"/>
    <w:rsid w:val="00457375"/>
    <w:rsid w:val="00460836"/>
    <w:rsid w:val="00461049"/>
    <w:rsid w:val="004614D2"/>
    <w:rsid w:val="00463AAB"/>
    <w:rsid w:val="00463EE1"/>
    <w:rsid w:val="00466080"/>
    <w:rsid w:val="004672D4"/>
    <w:rsid w:val="004715EF"/>
    <w:rsid w:val="00472AA5"/>
    <w:rsid w:val="004732FC"/>
    <w:rsid w:val="0047374F"/>
    <w:rsid w:val="00473A9C"/>
    <w:rsid w:val="00475607"/>
    <w:rsid w:val="00476B5E"/>
    <w:rsid w:val="0048095D"/>
    <w:rsid w:val="00483581"/>
    <w:rsid w:val="00483DBC"/>
    <w:rsid w:val="00486D25"/>
    <w:rsid w:val="00492FE6"/>
    <w:rsid w:val="0049440B"/>
    <w:rsid w:val="00496E8E"/>
    <w:rsid w:val="0049743D"/>
    <w:rsid w:val="004A1C5A"/>
    <w:rsid w:val="004A3220"/>
    <w:rsid w:val="004A4749"/>
    <w:rsid w:val="004B2CE1"/>
    <w:rsid w:val="004B75B7"/>
    <w:rsid w:val="004C2919"/>
    <w:rsid w:val="004C4D91"/>
    <w:rsid w:val="004C7568"/>
    <w:rsid w:val="004C7571"/>
    <w:rsid w:val="004D036F"/>
    <w:rsid w:val="004D11F5"/>
    <w:rsid w:val="004D262D"/>
    <w:rsid w:val="004D592A"/>
    <w:rsid w:val="004D7635"/>
    <w:rsid w:val="004E0DBB"/>
    <w:rsid w:val="004E0E55"/>
    <w:rsid w:val="004E114D"/>
    <w:rsid w:val="004E1441"/>
    <w:rsid w:val="004E233C"/>
    <w:rsid w:val="004E6B46"/>
    <w:rsid w:val="004F4157"/>
    <w:rsid w:val="004F5BE9"/>
    <w:rsid w:val="004F7AC2"/>
    <w:rsid w:val="005003DE"/>
    <w:rsid w:val="00500EB4"/>
    <w:rsid w:val="005036F0"/>
    <w:rsid w:val="005041A6"/>
    <w:rsid w:val="00506597"/>
    <w:rsid w:val="005117EF"/>
    <w:rsid w:val="005141D9"/>
    <w:rsid w:val="0051580D"/>
    <w:rsid w:val="0051785D"/>
    <w:rsid w:val="00522F80"/>
    <w:rsid w:val="005247B4"/>
    <w:rsid w:val="00526811"/>
    <w:rsid w:val="00526A3F"/>
    <w:rsid w:val="00527B86"/>
    <w:rsid w:val="00532F51"/>
    <w:rsid w:val="00533556"/>
    <w:rsid w:val="00540CD8"/>
    <w:rsid w:val="00547111"/>
    <w:rsid w:val="00547F34"/>
    <w:rsid w:val="005502FD"/>
    <w:rsid w:val="00552E44"/>
    <w:rsid w:val="005545F2"/>
    <w:rsid w:val="00554FE4"/>
    <w:rsid w:val="00555E23"/>
    <w:rsid w:val="00556405"/>
    <w:rsid w:val="00560DA7"/>
    <w:rsid w:val="00561D90"/>
    <w:rsid w:val="005633FC"/>
    <w:rsid w:val="00564164"/>
    <w:rsid w:val="0056469F"/>
    <w:rsid w:val="00564E3D"/>
    <w:rsid w:val="00565744"/>
    <w:rsid w:val="005660B8"/>
    <w:rsid w:val="00566AD6"/>
    <w:rsid w:val="00566EFF"/>
    <w:rsid w:val="00570A9C"/>
    <w:rsid w:val="00571071"/>
    <w:rsid w:val="005768E4"/>
    <w:rsid w:val="005778EA"/>
    <w:rsid w:val="00580103"/>
    <w:rsid w:val="005810CA"/>
    <w:rsid w:val="005846C0"/>
    <w:rsid w:val="00585534"/>
    <w:rsid w:val="00591DAE"/>
    <w:rsid w:val="00592D74"/>
    <w:rsid w:val="0059697D"/>
    <w:rsid w:val="005B070C"/>
    <w:rsid w:val="005B3904"/>
    <w:rsid w:val="005B50A0"/>
    <w:rsid w:val="005B5A90"/>
    <w:rsid w:val="005C0B7F"/>
    <w:rsid w:val="005C2BBC"/>
    <w:rsid w:val="005C6E4F"/>
    <w:rsid w:val="005D020E"/>
    <w:rsid w:val="005D0341"/>
    <w:rsid w:val="005D1CF9"/>
    <w:rsid w:val="005D37FA"/>
    <w:rsid w:val="005D40F9"/>
    <w:rsid w:val="005D64D7"/>
    <w:rsid w:val="005E24DF"/>
    <w:rsid w:val="005E2C44"/>
    <w:rsid w:val="005E43FF"/>
    <w:rsid w:val="005E4669"/>
    <w:rsid w:val="005E4B46"/>
    <w:rsid w:val="005E555B"/>
    <w:rsid w:val="005E6806"/>
    <w:rsid w:val="005E7DB2"/>
    <w:rsid w:val="005F0276"/>
    <w:rsid w:val="005F1B36"/>
    <w:rsid w:val="005F73AF"/>
    <w:rsid w:val="005F77EA"/>
    <w:rsid w:val="0060223E"/>
    <w:rsid w:val="0060403D"/>
    <w:rsid w:val="00604219"/>
    <w:rsid w:val="00610834"/>
    <w:rsid w:val="00611AC3"/>
    <w:rsid w:val="00611FEA"/>
    <w:rsid w:val="00612019"/>
    <w:rsid w:val="00617EC7"/>
    <w:rsid w:val="00621188"/>
    <w:rsid w:val="00622768"/>
    <w:rsid w:val="006257ED"/>
    <w:rsid w:val="00626F1A"/>
    <w:rsid w:val="00632E28"/>
    <w:rsid w:val="006334E1"/>
    <w:rsid w:val="0063409C"/>
    <w:rsid w:val="00637B0E"/>
    <w:rsid w:val="006401EF"/>
    <w:rsid w:val="00642775"/>
    <w:rsid w:val="006449EF"/>
    <w:rsid w:val="00645A59"/>
    <w:rsid w:val="00647408"/>
    <w:rsid w:val="006479FB"/>
    <w:rsid w:val="00651AB1"/>
    <w:rsid w:val="0065209D"/>
    <w:rsid w:val="00653DE4"/>
    <w:rsid w:val="006569DD"/>
    <w:rsid w:val="00661E8B"/>
    <w:rsid w:val="00664428"/>
    <w:rsid w:val="00664AB3"/>
    <w:rsid w:val="00665C47"/>
    <w:rsid w:val="00665DBE"/>
    <w:rsid w:val="006675F4"/>
    <w:rsid w:val="006725C5"/>
    <w:rsid w:val="00673A83"/>
    <w:rsid w:val="00674054"/>
    <w:rsid w:val="00675FB5"/>
    <w:rsid w:val="00677ED6"/>
    <w:rsid w:val="00681B83"/>
    <w:rsid w:val="00683B9C"/>
    <w:rsid w:val="00684D05"/>
    <w:rsid w:val="00685496"/>
    <w:rsid w:val="00686F7F"/>
    <w:rsid w:val="006929EE"/>
    <w:rsid w:val="006956B7"/>
    <w:rsid w:val="00695808"/>
    <w:rsid w:val="006A231A"/>
    <w:rsid w:val="006A6C88"/>
    <w:rsid w:val="006B1E48"/>
    <w:rsid w:val="006B46FB"/>
    <w:rsid w:val="006B5304"/>
    <w:rsid w:val="006B7735"/>
    <w:rsid w:val="006C1538"/>
    <w:rsid w:val="006C1614"/>
    <w:rsid w:val="006C216C"/>
    <w:rsid w:val="006C457F"/>
    <w:rsid w:val="006C47D1"/>
    <w:rsid w:val="006C4F0C"/>
    <w:rsid w:val="006C6FF7"/>
    <w:rsid w:val="006D27F7"/>
    <w:rsid w:val="006D5AC0"/>
    <w:rsid w:val="006E106F"/>
    <w:rsid w:val="006E19B3"/>
    <w:rsid w:val="006E21FB"/>
    <w:rsid w:val="006E48A1"/>
    <w:rsid w:val="006E4C0F"/>
    <w:rsid w:val="006E5FC4"/>
    <w:rsid w:val="006E6D2C"/>
    <w:rsid w:val="006E7176"/>
    <w:rsid w:val="006F131D"/>
    <w:rsid w:val="006F5689"/>
    <w:rsid w:val="006F6D83"/>
    <w:rsid w:val="006F7175"/>
    <w:rsid w:val="006F7D54"/>
    <w:rsid w:val="0070296A"/>
    <w:rsid w:val="0070299B"/>
    <w:rsid w:val="00702D7E"/>
    <w:rsid w:val="00704DC7"/>
    <w:rsid w:val="00705CA0"/>
    <w:rsid w:val="00707127"/>
    <w:rsid w:val="0071038F"/>
    <w:rsid w:val="00711105"/>
    <w:rsid w:val="00711888"/>
    <w:rsid w:val="007171C6"/>
    <w:rsid w:val="00717C55"/>
    <w:rsid w:val="00720114"/>
    <w:rsid w:val="00723DAA"/>
    <w:rsid w:val="0072482B"/>
    <w:rsid w:val="007279F1"/>
    <w:rsid w:val="00732670"/>
    <w:rsid w:val="007334C4"/>
    <w:rsid w:val="00734687"/>
    <w:rsid w:val="00736D53"/>
    <w:rsid w:val="00736D85"/>
    <w:rsid w:val="00740059"/>
    <w:rsid w:val="007416BC"/>
    <w:rsid w:val="00741BAA"/>
    <w:rsid w:val="00742969"/>
    <w:rsid w:val="00745B47"/>
    <w:rsid w:val="0074717B"/>
    <w:rsid w:val="007502EB"/>
    <w:rsid w:val="00752D4C"/>
    <w:rsid w:val="0075354B"/>
    <w:rsid w:val="00756D39"/>
    <w:rsid w:val="00760B04"/>
    <w:rsid w:val="00760D56"/>
    <w:rsid w:val="00762C5B"/>
    <w:rsid w:val="0076315A"/>
    <w:rsid w:val="00763D17"/>
    <w:rsid w:val="00764587"/>
    <w:rsid w:val="00766686"/>
    <w:rsid w:val="00770592"/>
    <w:rsid w:val="007708DA"/>
    <w:rsid w:val="00771C92"/>
    <w:rsid w:val="00774E2E"/>
    <w:rsid w:val="007776AF"/>
    <w:rsid w:val="0078146F"/>
    <w:rsid w:val="00781AF3"/>
    <w:rsid w:val="00782432"/>
    <w:rsid w:val="007839D4"/>
    <w:rsid w:val="00785E36"/>
    <w:rsid w:val="00787B87"/>
    <w:rsid w:val="0079087D"/>
    <w:rsid w:val="00792342"/>
    <w:rsid w:val="007977A8"/>
    <w:rsid w:val="007A1EEE"/>
    <w:rsid w:val="007A2432"/>
    <w:rsid w:val="007A35BD"/>
    <w:rsid w:val="007A3850"/>
    <w:rsid w:val="007A5B55"/>
    <w:rsid w:val="007A5FAD"/>
    <w:rsid w:val="007B30E0"/>
    <w:rsid w:val="007B512A"/>
    <w:rsid w:val="007B5499"/>
    <w:rsid w:val="007B6C13"/>
    <w:rsid w:val="007C164F"/>
    <w:rsid w:val="007C2097"/>
    <w:rsid w:val="007C59CE"/>
    <w:rsid w:val="007C5E7A"/>
    <w:rsid w:val="007C7AD2"/>
    <w:rsid w:val="007D0801"/>
    <w:rsid w:val="007D6A07"/>
    <w:rsid w:val="007E3782"/>
    <w:rsid w:val="007E4FAB"/>
    <w:rsid w:val="007F10AB"/>
    <w:rsid w:val="007F58D0"/>
    <w:rsid w:val="007F63D5"/>
    <w:rsid w:val="007F7259"/>
    <w:rsid w:val="007F7660"/>
    <w:rsid w:val="007F7E94"/>
    <w:rsid w:val="00802EA6"/>
    <w:rsid w:val="00802F16"/>
    <w:rsid w:val="0080300B"/>
    <w:rsid w:val="00803D10"/>
    <w:rsid w:val="008040A8"/>
    <w:rsid w:val="00805F74"/>
    <w:rsid w:val="008122C9"/>
    <w:rsid w:val="00816D2D"/>
    <w:rsid w:val="00820F8F"/>
    <w:rsid w:val="00822D34"/>
    <w:rsid w:val="00823B25"/>
    <w:rsid w:val="00826D01"/>
    <w:rsid w:val="008273CA"/>
    <w:rsid w:val="008279FA"/>
    <w:rsid w:val="00830539"/>
    <w:rsid w:val="00833F04"/>
    <w:rsid w:val="0083493E"/>
    <w:rsid w:val="00834D23"/>
    <w:rsid w:val="008363E0"/>
    <w:rsid w:val="0083673F"/>
    <w:rsid w:val="0083720B"/>
    <w:rsid w:val="008411F4"/>
    <w:rsid w:val="00841B8C"/>
    <w:rsid w:val="00841E89"/>
    <w:rsid w:val="00844428"/>
    <w:rsid w:val="0084449E"/>
    <w:rsid w:val="0084489F"/>
    <w:rsid w:val="00852BC4"/>
    <w:rsid w:val="00852E61"/>
    <w:rsid w:val="008547CD"/>
    <w:rsid w:val="00854EBF"/>
    <w:rsid w:val="008626E7"/>
    <w:rsid w:val="0086334B"/>
    <w:rsid w:val="00865B55"/>
    <w:rsid w:val="00867AE6"/>
    <w:rsid w:val="00867EC0"/>
    <w:rsid w:val="008704E1"/>
    <w:rsid w:val="00870EE7"/>
    <w:rsid w:val="00873628"/>
    <w:rsid w:val="0087785D"/>
    <w:rsid w:val="00877944"/>
    <w:rsid w:val="00885288"/>
    <w:rsid w:val="0088552B"/>
    <w:rsid w:val="008863B9"/>
    <w:rsid w:val="008901A7"/>
    <w:rsid w:val="00890F44"/>
    <w:rsid w:val="00891DFD"/>
    <w:rsid w:val="00895C83"/>
    <w:rsid w:val="008A45A6"/>
    <w:rsid w:val="008A6A62"/>
    <w:rsid w:val="008B0D05"/>
    <w:rsid w:val="008B1CD8"/>
    <w:rsid w:val="008B32F0"/>
    <w:rsid w:val="008B4022"/>
    <w:rsid w:val="008B458C"/>
    <w:rsid w:val="008B5D51"/>
    <w:rsid w:val="008B5DB8"/>
    <w:rsid w:val="008B6B0D"/>
    <w:rsid w:val="008C2C73"/>
    <w:rsid w:val="008C4F41"/>
    <w:rsid w:val="008D3CCC"/>
    <w:rsid w:val="008D4249"/>
    <w:rsid w:val="008D5D71"/>
    <w:rsid w:val="008D75D8"/>
    <w:rsid w:val="008E0FED"/>
    <w:rsid w:val="008E30E6"/>
    <w:rsid w:val="008E61D6"/>
    <w:rsid w:val="008E7362"/>
    <w:rsid w:val="008F221D"/>
    <w:rsid w:val="008F3789"/>
    <w:rsid w:val="008F686C"/>
    <w:rsid w:val="009001BB"/>
    <w:rsid w:val="009103A1"/>
    <w:rsid w:val="00911167"/>
    <w:rsid w:val="009148DE"/>
    <w:rsid w:val="009165E7"/>
    <w:rsid w:val="00921E2B"/>
    <w:rsid w:val="00923198"/>
    <w:rsid w:val="00923271"/>
    <w:rsid w:val="009352E2"/>
    <w:rsid w:val="00941E30"/>
    <w:rsid w:val="00942633"/>
    <w:rsid w:val="009459E4"/>
    <w:rsid w:val="00950C9B"/>
    <w:rsid w:val="00953F70"/>
    <w:rsid w:val="00954C2D"/>
    <w:rsid w:val="00957965"/>
    <w:rsid w:val="00960A0A"/>
    <w:rsid w:val="00964748"/>
    <w:rsid w:val="009649F5"/>
    <w:rsid w:val="00965057"/>
    <w:rsid w:val="00967077"/>
    <w:rsid w:val="009734A2"/>
    <w:rsid w:val="009735A7"/>
    <w:rsid w:val="009772BA"/>
    <w:rsid w:val="009777D9"/>
    <w:rsid w:val="00981C7F"/>
    <w:rsid w:val="0098405A"/>
    <w:rsid w:val="00986576"/>
    <w:rsid w:val="00991B88"/>
    <w:rsid w:val="009922F8"/>
    <w:rsid w:val="00992C80"/>
    <w:rsid w:val="009933CD"/>
    <w:rsid w:val="00993CA9"/>
    <w:rsid w:val="00993EF4"/>
    <w:rsid w:val="009A25E9"/>
    <w:rsid w:val="009A5753"/>
    <w:rsid w:val="009A579D"/>
    <w:rsid w:val="009A6CEE"/>
    <w:rsid w:val="009B02CD"/>
    <w:rsid w:val="009B1080"/>
    <w:rsid w:val="009B5AB5"/>
    <w:rsid w:val="009D3CEC"/>
    <w:rsid w:val="009D62D4"/>
    <w:rsid w:val="009E1CC1"/>
    <w:rsid w:val="009E3297"/>
    <w:rsid w:val="009E32F0"/>
    <w:rsid w:val="009E3364"/>
    <w:rsid w:val="009E3458"/>
    <w:rsid w:val="009F08DF"/>
    <w:rsid w:val="009F0E2D"/>
    <w:rsid w:val="009F3DE2"/>
    <w:rsid w:val="009F4118"/>
    <w:rsid w:val="009F44C0"/>
    <w:rsid w:val="009F5E40"/>
    <w:rsid w:val="009F64B6"/>
    <w:rsid w:val="009F734F"/>
    <w:rsid w:val="009F74B7"/>
    <w:rsid w:val="00A016AB"/>
    <w:rsid w:val="00A01934"/>
    <w:rsid w:val="00A0238C"/>
    <w:rsid w:val="00A03D85"/>
    <w:rsid w:val="00A05ECC"/>
    <w:rsid w:val="00A105BD"/>
    <w:rsid w:val="00A16385"/>
    <w:rsid w:val="00A21BF2"/>
    <w:rsid w:val="00A21F13"/>
    <w:rsid w:val="00A23539"/>
    <w:rsid w:val="00A246B6"/>
    <w:rsid w:val="00A25029"/>
    <w:rsid w:val="00A303C1"/>
    <w:rsid w:val="00A31ED9"/>
    <w:rsid w:val="00A3238A"/>
    <w:rsid w:val="00A33734"/>
    <w:rsid w:val="00A338AA"/>
    <w:rsid w:val="00A359C5"/>
    <w:rsid w:val="00A35B5F"/>
    <w:rsid w:val="00A37C9C"/>
    <w:rsid w:val="00A41222"/>
    <w:rsid w:val="00A41CBD"/>
    <w:rsid w:val="00A44B5E"/>
    <w:rsid w:val="00A45BDE"/>
    <w:rsid w:val="00A471E0"/>
    <w:rsid w:val="00A47E70"/>
    <w:rsid w:val="00A50CF0"/>
    <w:rsid w:val="00A5127C"/>
    <w:rsid w:val="00A61100"/>
    <w:rsid w:val="00A61F36"/>
    <w:rsid w:val="00A62A37"/>
    <w:rsid w:val="00A63578"/>
    <w:rsid w:val="00A637FA"/>
    <w:rsid w:val="00A647D3"/>
    <w:rsid w:val="00A64D3A"/>
    <w:rsid w:val="00A712E0"/>
    <w:rsid w:val="00A71E89"/>
    <w:rsid w:val="00A733B6"/>
    <w:rsid w:val="00A7671C"/>
    <w:rsid w:val="00A81238"/>
    <w:rsid w:val="00A8345C"/>
    <w:rsid w:val="00A83DFA"/>
    <w:rsid w:val="00A852C8"/>
    <w:rsid w:val="00A85F0A"/>
    <w:rsid w:val="00A86015"/>
    <w:rsid w:val="00A862B3"/>
    <w:rsid w:val="00A92045"/>
    <w:rsid w:val="00A92F65"/>
    <w:rsid w:val="00A94881"/>
    <w:rsid w:val="00A95E7E"/>
    <w:rsid w:val="00A970B6"/>
    <w:rsid w:val="00AA1F3E"/>
    <w:rsid w:val="00AA2C43"/>
    <w:rsid w:val="00AA2CBC"/>
    <w:rsid w:val="00AA36D8"/>
    <w:rsid w:val="00AA4C31"/>
    <w:rsid w:val="00AB3553"/>
    <w:rsid w:val="00AB39C1"/>
    <w:rsid w:val="00AB42FA"/>
    <w:rsid w:val="00AB5197"/>
    <w:rsid w:val="00AB54CA"/>
    <w:rsid w:val="00AB60B2"/>
    <w:rsid w:val="00AC146D"/>
    <w:rsid w:val="00AC5820"/>
    <w:rsid w:val="00AD1CD8"/>
    <w:rsid w:val="00AD4C85"/>
    <w:rsid w:val="00AD4D05"/>
    <w:rsid w:val="00AD52A4"/>
    <w:rsid w:val="00AD7247"/>
    <w:rsid w:val="00AE11F1"/>
    <w:rsid w:val="00AE1A33"/>
    <w:rsid w:val="00AE3D27"/>
    <w:rsid w:val="00AE7E78"/>
    <w:rsid w:val="00AF0F86"/>
    <w:rsid w:val="00AF16B0"/>
    <w:rsid w:val="00AF1C3A"/>
    <w:rsid w:val="00AF4050"/>
    <w:rsid w:val="00AF5082"/>
    <w:rsid w:val="00AF7BAC"/>
    <w:rsid w:val="00B01231"/>
    <w:rsid w:val="00B12926"/>
    <w:rsid w:val="00B14381"/>
    <w:rsid w:val="00B1579B"/>
    <w:rsid w:val="00B20E11"/>
    <w:rsid w:val="00B21F93"/>
    <w:rsid w:val="00B258BB"/>
    <w:rsid w:val="00B26A65"/>
    <w:rsid w:val="00B26E33"/>
    <w:rsid w:val="00B3162D"/>
    <w:rsid w:val="00B32BAE"/>
    <w:rsid w:val="00B368F7"/>
    <w:rsid w:val="00B40B30"/>
    <w:rsid w:val="00B42367"/>
    <w:rsid w:val="00B423DC"/>
    <w:rsid w:val="00B453EA"/>
    <w:rsid w:val="00B5020D"/>
    <w:rsid w:val="00B543F5"/>
    <w:rsid w:val="00B54848"/>
    <w:rsid w:val="00B54DCC"/>
    <w:rsid w:val="00B54DEA"/>
    <w:rsid w:val="00B5777A"/>
    <w:rsid w:val="00B57F75"/>
    <w:rsid w:val="00B609E3"/>
    <w:rsid w:val="00B614B4"/>
    <w:rsid w:val="00B61C54"/>
    <w:rsid w:val="00B62F71"/>
    <w:rsid w:val="00B66395"/>
    <w:rsid w:val="00B67B97"/>
    <w:rsid w:val="00B711C0"/>
    <w:rsid w:val="00B7163B"/>
    <w:rsid w:val="00B71C27"/>
    <w:rsid w:val="00B728D5"/>
    <w:rsid w:val="00B747D6"/>
    <w:rsid w:val="00B76A52"/>
    <w:rsid w:val="00B81289"/>
    <w:rsid w:val="00B81B6B"/>
    <w:rsid w:val="00B8277D"/>
    <w:rsid w:val="00B8589B"/>
    <w:rsid w:val="00B8726D"/>
    <w:rsid w:val="00B94008"/>
    <w:rsid w:val="00B968C8"/>
    <w:rsid w:val="00BA0483"/>
    <w:rsid w:val="00BA04FC"/>
    <w:rsid w:val="00BA22A9"/>
    <w:rsid w:val="00BA2749"/>
    <w:rsid w:val="00BA3EC5"/>
    <w:rsid w:val="00BA4F5C"/>
    <w:rsid w:val="00BA51D9"/>
    <w:rsid w:val="00BA5A8B"/>
    <w:rsid w:val="00BA5F9D"/>
    <w:rsid w:val="00BB15EB"/>
    <w:rsid w:val="00BB3966"/>
    <w:rsid w:val="00BB5DFC"/>
    <w:rsid w:val="00BC37C2"/>
    <w:rsid w:val="00BD279D"/>
    <w:rsid w:val="00BD64A2"/>
    <w:rsid w:val="00BD6BB8"/>
    <w:rsid w:val="00BD7908"/>
    <w:rsid w:val="00BE03EF"/>
    <w:rsid w:val="00BE431A"/>
    <w:rsid w:val="00BE529F"/>
    <w:rsid w:val="00BE5643"/>
    <w:rsid w:val="00BE63E0"/>
    <w:rsid w:val="00BE6E30"/>
    <w:rsid w:val="00BE74B7"/>
    <w:rsid w:val="00BE77A2"/>
    <w:rsid w:val="00BE7BBC"/>
    <w:rsid w:val="00BF1A7D"/>
    <w:rsid w:val="00BF46D0"/>
    <w:rsid w:val="00BF508A"/>
    <w:rsid w:val="00C01CB0"/>
    <w:rsid w:val="00C11BE8"/>
    <w:rsid w:val="00C123D3"/>
    <w:rsid w:val="00C14B74"/>
    <w:rsid w:val="00C1601A"/>
    <w:rsid w:val="00C165FC"/>
    <w:rsid w:val="00C21251"/>
    <w:rsid w:val="00C22743"/>
    <w:rsid w:val="00C27DDC"/>
    <w:rsid w:val="00C31AB2"/>
    <w:rsid w:val="00C329B9"/>
    <w:rsid w:val="00C32DFB"/>
    <w:rsid w:val="00C346D0"/>
    <w:rsid w:val="00C35362"/>
    <w:rsid w:val="00C3757C"/>
    <w:rsid w:val="00C37759"/>
    <w:rsid w:val="00C37BD6"/>
    <w:rsid w:val="00C37CBC"/>
    <w:rsid w:val="00C40116"/>
    <w:rsid w:val="00C401B9"/>
    <w:rsid w:val="00C40584"/>
    <w:rsid w:val="00C40A39"/>
    <w:rsid w:val="00C40CE1"/>
    <w:rsid w:val="00C56414"/>
    <w:rsid w:val="00C56D15"/>
    <w:rsid w:val="00C5750F"/>
    <w:rsid w:val="00C61A8C"/>
    <w:rsid w:val="00C65D23"/>
    <w:rsid w:val="00C65EF7"/>
    <w:rsid w:val="00C66BA2"/>
    <w:rsid w:val="00C67D9F"/>
    <w:rsid w:val="00C718D7"/>
    <w:rsid w:val="00C72B62"/>
    <w:rsid w:val="00C735A2"/>
    <w:rsid w:val="00C742AE"/>
    <w:rsid w:val="00C76E90"/>
    <w:rsid w:val="00C809BB"/>
    <w:rsid w:val="00C80F14"/>
    <w:rsid w:val="00C81EB5"/>
    <w:rsid w:val="00C83EDB"/>
    <w:rsid w:val="00C84AB6"/>
    <w:rsid w:val="00C86A7F"/>
    <w:rsid w:val="00C870F6"/>
    <w:rsid w:val="00C91951"/>
    <w:rsid w:val="00C95985"/>
    <w:rsid w:val="00CA0A29"/>
    <w:rsid w:val="00CA1623"/>
    <w:rsid w:val="00CA25C6"/>
    <w:rsid w:val="00CA3C75"/>
    <w:rsid w:val="00CA5119"/>
    <w:rsid w:val="00CB1254"/>
    <w:rsid w:val="00CB3D9C"/>
    <w:rsid w:val="00CB7B7E"/>
    <w:rsid w:val="00CC5026"/>
    <w:rsid w:val="00CC515B"/>
    <w:rsid w:val="00CC5F4D"/>
    <w:rsid w:val="00CC68D0"/>
    <w:rsid w:val="00CC6FFE"/>
    <w:rsid w:val="00CD26EC"/>
    <w:rsid w:val="00CD3136"/>
    <w:rsid w:val="00CD61B0"/>
    <w:rsid w:val="00CE1C48"/>
    <w:rsid w:val="00CE28FD"/>
    <w:rsid w:val="00CE5065"/>
    <w:rsid w:val="00CE53C1"/>
    <w:rsid w:val="00CE5637"/>
    <w:rsid w:val="00CE6B29"/>
    <w:rsid w:val="00CF1204"/>
    <w:rsid w:val="00CF553D"/>
    <w:rsid w:val="00CF5657"/>
    <w:rsid w:val="00CF6E62"/>
    <w:rsid w:val="00D03F9A"/>
    <w:rsid w:val="00D04A49"/>
    <w:rsid w:val="00D06D51"/>
    <w:rsid w:val="00D10695"/>
    <w:rsid w:val="00D1307F"/>
    <w:rsid w:val="00D173D9"/>
    <w:rsid w:val="00D20E46"/>
    <w:rsid w:val="00D21AA2"/>
    <w:rsid w:val="00D21CAE"/>
    <w:rsid w:val="00D2267F"/>
    <w:rsid w:val="00D22C48"/>
    <w:rsid w:val="00D24991"/>
    <w:rsid w:val="00D301F6"/>
    <w:rsid w:val="00D30C1C"/>
    <w:rsid w:val="00D30E5C"/>
    <w:rsid w:val="00D34851"/>
    <w:rsid w:val="00D34EA4"/>
    <w:rsid w:val="00D3592A"/>
    <w:rsid w:val="00D3598F"/>
    <w:rsid w:val="00D37BEA"/>
    <w:rsid w:val="00D4047D"/>
    <w:rsid w:val="00D41268"/>
    <w:rsid w:val="00D416CB"/>
    <w:rsid w:val="00D4244C"/>
    <w:rsid w:val="00D4386E"/>
    <w:rsid w:val="00D465D0"/>
    <w:rsid w:val="00D50255"/>
    <w:rsid w:val="00D548EC"/>
    <w:rsid w:val="00D5788A"/>
    <w:rsid w:val="00D61A79"/>
    <w:rsid w:val="00D639F5"/>
    <w:rsid w:val="00D64B51"/>
    <w:rsid w:val="00D65269"/>
    <w:rsid w:val="00D66520"/>
    <w:rsid w:val="00D6701F"/>
    <w:rsid w:val="00D67567"/>
    <w:rsid w:val="00D74A87"/>
    <w:rsid w:val="00D758EA"/>
    <w:rsid w:val="00D82112"/>
    <w:rsid w:val="00D835A8"/>
    <w:rsid w:val="00D84AE9"/>
    <w:rsid w:val="00D90F76"/>
    <w:rsid w:val="00D9121D"/>
    <w:rsid w:val="00D937DA"/>
    <w:rsid w:val="00DA0560"/>
    <w:rsid w:val="00DA1B2A"/>
    <w:rsid w:val="00DB2480"/>
    <w:rsid w:val="00DB6D20"/>
    <w:rsid w:val="00DC5BCE"/>
    <w:rsid w:val="00DD04EF"/>
    <w:rsid w:val="00DD1700"/>
    <w:rsid w:val="00DD405F"/>
    <w:rsid w:val="00DD410A"/>
    <w:rsid w:val="00DD481C"/>
    <w:rsid w:val="00DD7597"/>
    <w:rsid w:val="00DE1146"/>
    <w:rsid w:val="00DE33A9"/>
    <w:rsid w:val="00DE34CF"/>
    <w:rsid w:val="00DE38DE"/>
    <w:rsid w:val="00DE682E"/>
    <w:rsid w:val="00DE77F4"/>
    <w:rsid w:val="00DF04C1"/>
    <w:rsid w:val="00DF1F89"/>
    <w:rsid w:val="00DF246A"/>
    <w:rsid w:val="00DF36AA"/>
    <w:rsid w:val="00DF6045"/>
    <w:rsid w:val="00DF6303"/>
    <w:rsid w:val="00DF6C72"/>
    <w:rsid w:val="00DF6FF5"/>
    <w:rsid w:val="00DF7613"/>
    <w:rsid w:val="00E030FE"/>
    <w:rsid w:val="00E037E5"/>
    <w:rsid w:val="00E03956"/>
    <w:rsid w:val="00E04203"/>
    <w:rsid w:val="00E06CC1"/>
    <w:rsid w:val="00E10BAB"/>
    <w:rsid w:val="00E1162F"/>
    <w:rsid w:val="00E11EB1"/>
    <w:rsid w:val="00E13F3D"/>
    <w:rsid w:val="00E21491"/>
    <w:rsid w:val="00E24264"/>
    <w:rsid w:val="00E335D2"/>
    <w:rsid w:val="00E34898"/>
    <w:rsid w:val="00E375DC"/>
    <w:rsid w:val="00E40AFB"/>
    <w:rsid w:val="00E416CC"/>
    <w:rsid w:val="00E444CE"/>
    <w:rsid w:val="00E50FA1"/>
    <w:rsid w:val="00E52830"/>
    <w:rsid w:val="00E54D70"/>
    <w:rsid w:val="00E553FC"/>
    <w:rsid w:val="00E557D1"/>
    <w:rsid w:val="00E57C11"/>
    <w:rsid w:val="00E6144B"/>
    <w:rsid w:val="00E6240E"/>
    <w:rsid w:val="00E6378E"/>
    <w:rsid w:val="00E739B9"/>
    <w:rsid w:val="00E7604F"/>
    <w:rsid w:val="00E764D8"/>
    <w:rsid w:val="00E83975"/>
    <w:rsid w:val="00E85C9A"/>
    <w:rsid w:val="00E90168"/>
    <w:rsid w:val="00E94E28"/>
    <w:rsid w:val="00E95321"/>
    <w:rsid w:val="00E972C6"/>
    <w:rsid w:val="00EA00D8"/>
    <w:rsid w:val="00EA48E4"/>
    <w:rsid w:val="00EA78B4"/>
    <w:rsid w:val="00EB00EC"/>
    <w:rsid w:val="00EB09B7"/>
    <w:rsid w:val="00EB1AE4"/>
    <w:rsid w:val="00EB2EBE"/>
    <w:rsid w:val="00EB3162"/>
    <w:rsid w:val="00EC27CB"/>
    <w:rsid w:val="00EC3590"/>
    <w:rsid w:val="00EC3E45"/>
    <w:rsid w:val="00EC42C4"/>
    <w:rsid w:val="00EC5AF0"/>
    <w:rsid w:val="00EC63EE"/>
    <w:rsid w:val="00EC6428"/>
    <w:rsid w:val="00EC7413"/>
    <w:rsid w:val="00ED49FE"/>
    <w:rsid w:val="00ED4A02"/>
    <w:rsid w:val="00ED54C4"/>
    <w:rsid w:val="00ED5E43"/>
    <w:rsid w:val="00EE034B"/>
    <w:rsid w:val="00EE4575"/>
    <w:rsid w:val="00EE7D7C"/>
    <w:rsid w:val="00EE7F33"/>
    <w:rsid w:val="00EF000D"/>
    <w:rsid w:val="00EF112E"/>
    <w:rsid w:val="00EF2CE8"/>
    <w:rsid w:val="00EF3BFA"/>
    <w:rsid w:val="00EF5883"/>
    <w:rsid w:val="00EF5935"/>
    <w:rsid w:val="00EF6A2F"/>
    <w:rsid w:val="00F0131E"/>
    <w:rsid w:val="00F01E1F"/>
    <w:rsid w:val="00F03D35"/>
    <w:rsid w:val="00F043F3"/>
    <w:rsid w:val="00F1227D"/>
    <w:rsid w:val="00F13268"/>
    <w:rsid w:val="00F13A6F"/>
    <w:rsid w:val="00F13EB5"/>
    <w:rsid w:val="00F16E45"/>
    <w:rsid w:val="00F176B3"/>
    <w:rsid w:val="00F203FA"/>
    <w:rsid w:val="00F20E4F"/>
    <w:rsid w:val="00F21691"/>
    <w:rsid w:val="00F2214C"/>
    <w:rsid w:val="00F24F3E"/>
    <w:rsid w:val="00F25D98"/>
    <w:rsid w:val="00F27578"/>
    <w:rsid w:val="00F300FB"/>
    <w:rsid w:val="00F3016E"/>
    <w:rsid w:val="00F30CFF"/>
    <w:rsid w:val="00F363B0"/>
    <w:rsid w:val="00F37225"/>
    <w:rsid w:val="00F41156"/>
    <w:rsid w:val="00F41372"/>
    <w:rsid w:val="00F4149D"/>
    <w:rsid w:val="00F42CDF"/>
    <w:rsid w:val="00F47425"/>
    <w:rsid w:val="00F50231"/>
    <w:rsid w:val="00F551EA"/>
    <w:rsid w:val="00F55C52"/>
    <w:rsid w:val="00F60744"/>
    <w:rsid w:val="00F610FF"/>
    <w:rsid w:val="00F61F6D"/>
    <w:rsid w:val="00F6267A"/>
    <w:rsid w:val="00F64178"/>
    <w:rsid w:val="00F67C08"/>
    <w:rsid w:val="00F72E00"/>
    <w:rsid w:val="00F74450"/>
    <w:rsid w:val="00F76698"/>
    <w:rsid w:val="00F77346"/>
    <w:rsid w:val="00F80E13"/>
    <w:rsid w:val="00F80F0B"/>
    <w:rsid w:val="00F815B6"/>
    <w:rsid w:val="00F81612"/>
    <w:rsid w:val="00F867B4"/>
    <w:rsid w:val="00F950CB"/>
    <w:rsid w:val="00F968C0"/>
    <w:rsid w:val="00FA1242"/>
    <w:rsid w:val="00FA1571"/>
    <w:rsid w:val="00FA3F19"/>
    <w:rsid w:val="00FA41FE"/>
    <w:rsid w:val="00FA432F"/>
    <w:rsid w:val="00FA6C64"/>
    <w:rsid w:val="00FA71C8"/>
    <w:rsid w:val="00FA73BE"/>
    <w:rsid w:val="00FA7798"/>
    <w:rsid w:val="00FB0393"/>
    <w:rsid w:val="00FB062B"/>
    <w:rsid w:val="00FB0B5B"/>
    <w:rsid w:val="00FB1B5F"/>
    <w:rsid w:val="00FB29AA"/>
    <w:rsid w:val="00FB2DF3"/>
    <w:rsid w:val="00FB46ED"/>
    <w:rsid w:val="00FB4DBA"/>
    <w:rsid w:val="00FB53BA"/>
    <w:rsid w:val="00FB6386"/>
    <w:rsid w:val="00FB6EBC"/>
    <w:rsid w:val="00FC06AA"/>
    <w:rsid w:val="00FC3B30"/>
    <w:rsid w:val="00FC4B66"/>
    <w:rsid w:val="00FC6B0F"/>
    <w:rsid w:val="00FD03C6"/>
    <w:rsid w:val="00FD104A"/>
    <w:rsid w:val="00FD1F36"/>
    <w:rsid w:val="00FD45A0"/>
    <w:rsid w:val="00FD5364"/>
    <w:rsid w:val="00FE087B"/>
    <w:rsid w:val="00FE173D"/>
    <w:rsid w:val="00FE20F6"/>
    <w:rsid w:val="00FE329C"/>
    <w:rsid w:val="00FE623D"/>
    <w:rsid w:val="00FF0D12"/>
    <w:rsid w:val="00FF7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834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51C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91951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D11F5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rsid w:val="00FF0D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63A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63A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63AA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32932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86887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49299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B2F58-7E16-41A9-9174-AE106BB5EE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476</Words>
  <Characters>2524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LN</cp:lastModifiedBy>
  <cp:revision>5</cp:revision>
  <cp:lastPrinted>1900-01-01T05:00:00Z</cp:lastPrinted>
  <dcterms:created xsi:type="dcterms:W3CDTF">2023-11-02T12:16:00Z</dcterms:created>
  <dcterms:modified xsi:type="dcterms:W3CDTF">2023-11-03T08:42:00Z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(3)bwmvUwWqNK47BVj/o4KTRz9zWClnNLPNEgIA6xetXbje87s2cHWeC9JvUt710PQaJVN8HNBz
774ChCHDK4uvmOgUb96In2M78IgJCe6TE5w1qAVASHvksVWhAFeOxrsLDWTW3rSSiIl0kU0e
2nOogG9ifojPCee+/mPwD4BIqjPvDegT3MvpqaeVX4c4lznxDO9XGhGBFpNFY6wtmd5GNxAW
ijy6McOgnsCUpywsEF</vt:lpwstr>
  </property>
  <property fmtid="{D5CDD505-2E9C-101B-9397-08002B2CF9AE}" pid="22" name="_2015_ms_pID_7253431">
    <vt:lpwstr>LEIHYfBylsc1s8hJWClHyXh5VKDZ8DIbeEDZTtSydh3KULr4+0/OIz
6ZtiTeu7BSsUNXBhEsxOx+pLpbYKuHdVX1hYy6/fRaS4vHKvjffdNMJapiDlwuavS/2eFrW5
pJ7VUoodgt+k16KLwuDFuVNBgjxFbVHegBlJeukUtco0lxHltybKERTSpj53cLLYBlrS4tRd
or3z+BTexHTFZxIWWwthea3nRs5vaB4pXwSx</vt:lpwstr>
  </property>
  <property fmtid="{D5CDD505-2E9C-101B-9397-08002B2CF9AE}" pid="23" name="_2015_ms_pID_7253432">
    <vt:lpwstr>cw==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2023-04-18T18:25:08Z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998a2f4b-a663-49e0-be9e-ea13e94c6f5f</vt:lpwstr>
  </property>
  <property fmtid="{D5CDD505-2E9C-101B-9397-08002B2CF9AE}" pid="30" name="MSIP_Label_83bcef13-7cac-433f-ba1d-47a323951816_ContentBits">
    <vt:lpwstr>0</vt:lpwstr>
  </property>
</Properties>
</file>